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BF95C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1F1F">
        <w:rPr>
          <w:b/>
          <w:noProof/>
          <w:sz w:val="24"/>
        </w:rPr>
        <w:t>10</w:t>
      </w:r>
      <w:r w:rsidR="00DE25B9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A6582">
        <w:rPr>
          <w:b/>
          <w:noProof/>
          <w:sz w:val="24"/>
        </w:rPr>
        <w:t>2</w:t>
      </w:r>
      <w:r w:rsidR="00DE25B9">
        <w:rPr>
          <w:b/>
          <w:noProof/>
          <w:sz w:val="24"/>
        </w:rPr>
        <w:t>3</w:t>
      </w:r>
      <w:r w:rsidR="00CF5A8A">
        <w:rPr>
          <w:b/>
          <w:noProof/>
          <w:sz w:val="24"/>
        </w:rPr>
        <w:t>2590</w:t>
      </w:r>
    </w:p>
    <w:p w14:paraId="2E2A3230" w14:textId="77777777" w:rsidR="00DE25B9" w:rsidRPr="004B566C" w:rsidRDefault="00DE25B9" w:rsidP="00DE25B9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Bangalore, India, September 11 - 15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23</w:t>
      </w:r>
    </w:p>
    <w:p w14:paraId="23D42758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3C98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1CF60E86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63C98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 - part 2</w:t>
      </w:r>
    </w:p>
    <w:p w14:paraId="2697DCF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B047846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4313C">
        <w:rPr>
          <w:rFonts w:ascii="Arial" w:eastAsia="Batang" w:hAnsi="Arial"/>
          <w:b/>
          <w:sz w:val="24"/>
          <w:szCs w:val="24"/>
          <w:lang w:eastAsia="zh-CN"/>
        </w:rPr>
        <w:t>10.3.1</w:t>
      </w:r>
    </w:p>
    <w:p w14:paraId="6586E407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02E6CF2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BA54F7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3FE5D189" w14:textId="77777777" w:rsidR="00163C98" w:rsidRPr="00BA3A53" w:rsidRDefault="00D903CF" w:rsidP="00163C98">
      <w:pPr>
        <w:pStyle w:val="Heading1"/>
      </w:pPr>
      <w:r w:rsidRPr="00F5429B">
        <w:rPr>
          <w:sz w:val="32"/>
          <w:szCs w:val="32"/>
        </w:rPr>
        <w:t>Title:</w:t>
      </w:r>
      <w:r w:rsidR="00163C98" w:rsidRPr="00163C98">
        <w:t xml:space="preserve"> </w:t>
      </w:r>
      <w:r w:rsidR="00163C98">
        <w:t>N</w:t>
      </w:r>
      <w:r w:rsidR="00163C98" w:rsidRPr="004F3E9B">
        <w:t xml:space="preserve">ew bands and bandwidth allocation for </w:t>
      </w:r>
      <w:r w:rsidR="00163C98">
        <w:t xml:space="preserve">LTE based </w:t>
      </w:r>
      <w:r w:rsidR="00163C98" w:rsidRPr="004F3E9B">
        <w:t>5G terrestrial broadcast</w:t>
      </w:r>
      <w:r w:rsidR="00163C98">
        <w:t xml:space="preserve"> -part 2</w:t>
      </w:r>
    </w:p>
    <w:p w14:paraId="6EA44EC2" w14:textId="77777777" w:rsidR="00163C98" w:rsidRDefault="00D903CF" w:rsidP="00163C98">
      <w:pPr>
        <w:pStyle w:val="Heading2"/>
        <w:tabs>
          <w:tab w:val="left" w:pos="2552"/>
        </w:tabs>
      </w:pPr>
      <w:r w:rsidRPr="00F5429B">
        <w:rPr>
          <w:szCs w:val="32"/>
        </w:rPr>
        <w:t>Acronym:</w:t>
      </w:r>
      <w:r w:rsidR="00163C98" w:rsidRPr="00163C98">
        <w:t xml:space="preserve"> </w:t>
      </w:r>
      <w:r w:rsidR="00163C98" w:rsidRPr="00905C96">
        <w:t>LTE_terr_bcast_bands</w:t>
      </w:r>
      <w:r w:rsidR="00163C98">
        <w:t>_part2</w:t>
      </w:r>
    </w:p>
    <w:p w14:paraId="306E4816" w14:textId="77777777" w:rsidR="00163C98" w:rsidRDefault="00163C98" w:rsidP="00163C98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t xml:space="preserve"> 920071</w:t>
      </w:r>
    </w:p>
    <w:p w14:paraId="11D04525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DF9450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EDAEEC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007D1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6F5D5A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311C752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01287F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1F5F056" w14:textId="77777777" w:rsidR="00953E83" w:rsidRPr="004C7921" w:rsidRDefault="00163C98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6CD05EE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C1851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BFABA7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0D52DB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9D6814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488E7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8F41A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19A2448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5296F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1A4C07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78E94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D4B274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16EBB2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00FAD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48A6B8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1DCCB7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72DB7F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FF73FE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5BF54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E76F3BF" w14:textId="77777777" w:rsidR="00953E83" w:rsidRDefault="00953E83" w:rsidP="00953E83"/>
    <w:p w14:paraId="04719380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163C98">
        <w:rPr>
          <w:sz w:val="32"/>
          <w:szCs w:val="32"/>
        </w:rPr>
        <w:t>Rel-</w:t>
      </w:r>
      <w:r w:rsidR="00163C98" w:rsidRPr="00163C98">
        <w:rPr>
          <w:sz w:val="32"/>
          <w:szCs w:val="32"/>
        </w:rPr>
        <w:t>18</w:t>
      </w:r>
    </w:p>
    <w:p w14:paraId="143446F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3492D3F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7FDB401D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163C98" w:rsidRPr="00D037D3" w14:paraId="07856217" w14:textId="77777777" w:rsidTr="002B6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78303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A9C1EA" w14:textId="77777777" w:rsidR="00163C98" w:rsidRPr="00D037D3" w:rsidRDefault="00163C98" w:rsidP="002B6175">
            <w:pPr>
              <w:pStyle w:val="TAH"/>
            </w:pPr>
            <w:r w:rsidRPr="00D037D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80EDD8" w14:textId="77777777" w:rsidR="00163C98" w:rsidRPr="00D037D3" w:rsidRDefault="00163C98" w:rsidP="002B6175">
            <w:pPr>
              <w:pStyle w:val="TAH"/>
            </w:pPr>
            <w:r w:rsidRPr="00D037D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316E62" w14:textId="77777777" w:rsidR="00163C98" w:rsidRPr="00D037D3" w:rsidRDefault="00163C98" w:rsidP="002B6175">
            <w:pPr>
              <w:pStyle w:val="TAH"/>
            </w:pPr>
            <w:r w:rsidRPr="00D037D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646EA8" w14:textId="77777777" w:rsidR="00163C98" w:rsidRPr="00D037D3" w:rsidRDefault="00163C98" w:rsidP="002B6175">
            <w:pPr>
              <w:pStyle w:val="TAH"/>
            </w:pPr>
            <w:r w:rsidRPr="00D037D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BF600B1" w14:textId="77777777" w:rsidR="00163C98" w:rsidRPr="00D037D3" w:rsidRDefault="00163C98" w:rsidP="002B6175">
            <w:pPr>
              <w:pStyle w:val="TAH"/>
            </w:pPr>
            <w:r w:rsidRPr="00D037D3">
              <w:t>Others (specify)</w:t>
            </w:r>
          </w:p>
        </w:tc>
      </w:tr>
      <w:tr w:rsidR="00163C98" w:rsidRPr="00D037D3" w14:paraId="046A2641" w14:textId="77777777" w:rsidTr="002B6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310D364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A5E4C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506193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BC27B0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4B31FA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8C90FA5" w14:textId="77777777" w:rsidR="00163C98" w:rsidRPr="00D037D3" w:rsidRDefault="00163C98" w:rsidP="002B6175">
            <w:pPr>
              <w:pStyle w:val="TAC"/>
            </w:pPr>
          </w:p>
        </w:tc>
      </w:tr>
      <w:tr w:rsidR="00163C98" w:rsidRPr="00D037D3" w14:paraId="0A5F4F17" w14:textId="77777777" w:rsidTr="002B6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A4202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D341FB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</w:tcPr>
          <w:p w14:paraId="219732BF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408286E7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6A7E2AA0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5362CBF" w14:textId="77777777" w:rsidR="00163C98" w:rsidRPr="00D037D3" w:rsidRDefault="00163C98" w:rsidP="002B6175">
            <w:pPr>
              <w:pStyle w:val="TAC"/>
            </w:pPr>
          </w:p>
        </w:tc>
      </w:tr>
      <w:tr w:rsidR="00163C98" w:rsidRPr="00D037D3" w14:paraId="51C6DF4E" w14:textId="77777777" w:rsidTr="002B617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69E593" w14:textId="77777777" w:rsidR="00163C98" w:rsidRPr="00D037D3" w:rsidRDefault="00163C98" w:rsidP="002B6175">
            <w:pPr>
              <w:pStyle w:val="TAL"/>
              <w:keepNext w:val="0"/>
              <w:ind w:right="-99"/>
              <w:rPr>
                <w:b/>
              </w:rPr>
            </w:pPr>
            <w:r w:rsidRPr="00D037D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A98DF11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65B25E86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6E1223C" w14:textId="77777777" w:rsidR="00163C98" w:rsidRPr="00D037D3" w:rsidRDefault="00163C98" w:rsidP="002B6175">
            <w:pPr>
              <w:pStyle w:val="TAC"/>
            </w:pPr>
          </w:p>
        </w:tc>
        <w:tc>
          <w:tcPr>
            <w:tcW w:w="0" w:type="auto"/>
          </w:tcPr>
          <w:p w14:paraId="05EB0C53" w14:textId="77777777" w:rsidR="00163C98" w:rsidRPr="00D037D3" w:rsidRDefault="00163C98" w:rsidP="002B6175">
            <w:pPr>
              <w:pStyle w:val="TAC"/>
            </w:pPr>
            <w:r w:rsidRPr="00D037D3">
              <w:t>X</w:t>
            </w:r>
          </w:p>
        </w:tc>
        <w:tc>
          <w:tcPr>
            <w:tcW w:w="0" w:type="auto"/>
          </w:tcPr>
          <w:p w14:paraId="25448C4B" w14:textId="77777777" w:rsidR="00163C98" w:rsidRPr="00D037D3" w:rsidRDefault="00163C98" w:rsidP="002B6175">
            <w:pPr>
              <w:pStyle w:val="TAC"/>
            </w:pPr>
          </w:p>
        </w:tc>
      </w:tr>
    </w:tbl>
    <w:p w14:paraId="557186CE" w14:textId="77777777" w:rsidR="008A76FD" w:rsidRDefault="00163C98" w:rsidP="001C5C86">
      <w:pPr>
        <w:ind w:right="-99"/>
        <w:rPr>
          <w:b/>
        </w:rPr>
      </w:pPr>
      <w:r>
        <w:rPr>
          <w:b/>
        </w:rPr>
        <w:t>X</w:t>
      </w:r>
    </w:p>
    <w:p w14:paraId="7F4D740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968758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70843F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28E2912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61D3AA2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32CA7C9E" w14:textId="77777777" w:rsidR="004876B9" w:rsidRDefault="00163C9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D1B948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AE35BC6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6A5F38E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1717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F2D9041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6F4481E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237BBD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EF1F5E" w14:textId="77777777" w:rsidTr="0035787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75" w:type="dxa"/>
          </w:tcPr>
          <w:p w14:paraId="3203D818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85D9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D9327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15779C2" w14:textId="77777777" w:rsidR="004876B9" w:rsidRDefault="004876B9" w:rsidP="001C5C86">
      <w:pPr>
        <w:ind w:right="-99"/>
        <w:rPr>
          <w:b/>
        </w:rPr>
      </w:pPr>
    </w:p>
    <w:p w14:paraId="53E6D7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9EEC2A6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551D03B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7AE507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610EA3E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1EAE299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7E94F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25C56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51231E5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F321A51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01F734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3A1176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60C6E3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5EC241C" w14:textId="77777777" w:rsidR="008835FC" w:rsidRPr="00251D80" w:rsidRDefault="008835FC" w:rsidP="00982CD6">
            <w:pPr>
              <w:pStyle w:val="tah0"/>
            </w:pPr>
          </w:p>
        </w:tc>
      </w:tr>
    </w:tbl>
    <w:p w14:paraId="00286E9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A27768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6FB6440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  <w:tblGridChange w:id="1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371BD610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541C47E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FAEF642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14:paraId="41EFF7C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E028B6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32ABBC86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16C380D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6295D" w14:paraId="35C815F3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662A09E8" w14:textId="77777777" w:rsidR="00C6295D" w:rsidRDefault="00C6295D" w:rsidP="00C6295D">
            <w:pPr>
              <w:pStyle w:val="TAL"/>
            </w:pPr>
            <w:r w:rsidRPr="002909EF">
              <w:t>LTE_terr_bcast</w:t>
            </w:r>
          </w:p>
        </w:tc>
        <w:tc>
          <w:tcPr>
            <w:tcW w:w="1134" w:type="dxa"/>
          </w:tcPr>
          <w:p w14:paraId="75CAFD01" w14:textId="77777777" w:rsidR="00C6295D" w:rsidRDefault="00C6295D" w:rsidP="00C6295D">
            <w:pPr>
              <w:pStyle w:val="TAL"/>
            </w:pPr>
            <w:r w:rsidRPr="00D037D3">
              <w:t>830076</w:t>
            </w:r>
          </w:p>
        </w:tc>
        <w:tc>
          <w:tcPr>
            <w:tcW w:w="3402" w:type="dxa"/>
          </w:tcPr>
          <w:p w14:paraId="0759114B" w14:textId="77777777" w:rsidR="00C6295D" w:rsidRDefault="00C6295D" w:rsidP="00C6295D">
            <w:pPr>
              <w:pStyle w:val="TAL"/>
            </w:pPr>
            <w:r w:rsidRPr="00D037D3">
              <w:t>LTE-based 5G terrestrial broadcast</w:t>
            </w:r>
            <w:r>
              <w:t xml:space="preserve"> (</w:t>
            </w:r>
            <w:r w:rsidRPr="002909EF">
              <w:t>LTE_terr_bcast</w:t>
            </w:r>
            <w:r>
              <w:t>)</w:t>
            </w:r>
          </w:p>
        </w:tc>
        <w:tc>
          <w:tcPr>
            <w:tcW w:w="4536" w:type="dxa"/>
          </w:tcPr>
          <w:p w14:paraId="7EF91C85" w14:textId="77777777" w:rsidR="00C6295D" w:rsidRPr="00251D80" w:rsidRDefault="00C6295D" w:rsidP="00C6295D">
            <w:pPr>
              <w:pStyle w:val="tah0"/>
            </w:pPr>
            <w:r>
              <w:rPr>
                <w:iCs/>
                <w:sz w:val="20"/>
                <w:lang w:val="en-GB"/>
              </w:rPr>
              <w:t>Introduction of broadcast features to meet the 5G requirements; was a REL-16 WI</w:t>
            </w:r>
          </w:p>
        </w:tc>
      </w:tr>
      <w:tr w:rsidR="00C6295D" w14:paraId="335FEB94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57FEDA07" w14:textId="77777777" w:rsidR="00C6295D" w:rsidRDefault="00C6295D" w:rsidP="00C6295D">
            <w:pPr>
              <w:pStyle w:val="TAL"/>
            </w:pPr>
            <w:r w:rsidRPr="002909EF">
              <w:t>MBMS_LTE_enh2</w:t>
            </w:r>
          </w:p>
        </w:tc>
        <w:tc>
          <w:tcPr>
            <w:tcW w:w="1134" w:type="dxa"/>
          </w:tcPr>
          <w:p w14:paraId="66FF14B5" w14:textId="77777777" w:rsidR="00C6295D" w:rsidRPr="00D037D3" w:rsidRDefault="00C6295D" w:rsidP="00C6295D">
            <w:pPr>
              <w:pStyle w:val="TAL"/>
            </w:pPr>
            <w:r w:rsidRPr="00D037D3">
              <w:t>710081</w:t>
            </w:r>
          </w:p>
        </w:tc>
        <w:tc>
          <w:tcPr>
            <w:tcW w:w="3402" w:type="dxa"/>
          </w:tcPr>
          <w:p w14:paraId="62CA5F9C" w14:textId="77777777" w:rsidR="00C6295D" w:rsidRPr="00D037D3" w:rsidRDefault="00C6295D" w:rsidP="00C6295D">
            <w:pPr>
              <w:pStyle w:val="TAL"/>
            </w:pPr>
            <w:r w:rsidRPr="00D037D3">
              <w:t>eMBMS enhancements for LTE</w:t>
            </w:r>
            <w:r>
              <w:t xml:space="preserve"> (</w:t>
            </w:r>
            <w:r w:rsidRPr="002909EF">
              <w:t>MBMS_LTE_enh2</w:t>
            </w:r>
            <w:r>
              <w:t>)</w:t>
            </w:r>
          </w:p>
        </w:tc>
        <w:tc>
          <w:tcPr>
            <w:tcW w:w="4536" w:type="dxa"/>
          </w:tcPr>
          <w:p w14:paraId="08C2C72E" w14:textId="77777777" w:rsidR="00C6295D" w:rsidRDefault="00C6295D" w:rsidP="00C6295D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iCs/>
                <w:sz w:val="20"/>
                <w:lang w:val="en-GB"/>
              </w:rPr>
              <w:t>Introduction of standalone / dedicated cells; was a REL-14 WI</w:t>
            </w:r>
          </w:p>
        </w:tc>
      </w:tr>
      <w:tr w:rsidR="00C6295D" w14:paraId="22C84643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01DD6BA1" w14:textId="77777777" w:rsidR="00C6295D" w:rsidRDefault="00C6295D" w:rsidP="00C6295D">
            <w:pPr>
              <w:pStyle w:val="TAL"/>
            </w:pPr>
            <w:r w:rsidRPr="00466292">
              <w:t>LTE_terr_bcast_bands_part1</w:t>
            </w:r>
          </w:p>
        </w:tc>
        <w:tc>
          <w:tcPr>
            <w:tcW w:w="1134" w:type="dxa"/>
          </w:tcPr>
          <w:p w14:paraId="2676B151" w14:textId="77777777" w:rsidR="00C6295D" w:rsidRPr="00D037D3" w:rsidRDefault="00C6295D" w:rsidP="00C6295D">
            <w:pPr>
              <w:pStyle w:val="TAL"/>
            </w:pPr>
            <w:r>
              <w:t>91</w:t>
            </w:r>
            <w:bookmarkStart w:id="2" w:name="bm911020"/>
            <w:r>
              <w:fldChar w:fldCharType="begin"/>
            </w:r>
            <w:r>
              <w:instrText xml:space="preserve"> HYPERLINK "https://www.3gpp.org/DynaReport/GanttChart-Level-2.htm" \l "bm911020" \t "_blank" </w:instrText>
            </w:r>
            <w:r>
              <w:fldChar w:fldCharType="separate"/>
            </w:r>
            <w:r w:rsidRPr="00466292">
              <w:t>1020</w:t>
            </w:r>
            <w:r>
              <w:fldChar w:fldCharType="end"/>
            </w:r>
            <w:bookmarkEnd w:id="2"/>
          </w:p>
        </w:tc>
        <w:tc>
          <w:tcPr>
            <w:tcW w:w="3402" w:type="dxa"/>
          </w:tcPr>
          <w:p w14:paraId="327D4240" w14:textId="77777777" w:rsidR="00C6295D" w:rsidRPr="00D037D3" w:rsidRDefault="00C6295D" w:rsidP="00C6295D">
            <w:pPr>
              <w:pStyle w:val="TAL"/>
            </w:pPr>
            <w:r w:rsidRPr="002909EF">
              <w:t>New bands and bandwidth allocation for LTE based 5G terrestrial broadcast - part 1</w:t>
            </w:r>
            <w:r>
              <w:t xml:space="preserve"> (</w:t>
            </w:r>
            <w:r w:rsidRPr="00466292">
              <w:t>LTE_terr_bcast_bands_part1</w:t>
            </w:r>
            <w:r>
              <w:t>)</w:t>
            </w:r>
          </w:p>
        </w:tc>
        <w:tc>
          <w:tcPr>
            <w:tcW w:w="4536" w:type="dxa"/>
          </w:tcPr>
          <w:p w14:paraId="0A636938" w14:textId="77777777" w:rsidR="00C6295D" w:rsidRDefault="00C6295D" w:rsidP="00C6295D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iCs/>
                <w:sz w:val="20"/>
                <w:lang w:val="en-GB"/>
              </w:rPr>
              <w:t>this part 1 REL-17 WI (</w:t>
            </w:r>
            <w:r w:rsidRPr="001E1024">
              <w:rPr>
                <w:iCs/>
                <w:sz w:val="20"/>
                <w:lang w:val="en-GB"/>
              </w:rPr>
              <w:t>LTE_terr_bcast_bands_part</w:t>
            </w:r>
            <w:r>
              <w:rPr>
                <w:iCs/>
                <w:sz w:val="20"/>
                <w:lang w:val="en-GB"/>
              </w:rPr>
              <w:t>1) is the basis for the part 2 REL-18 WI (</w:t>
            </w:r>
            <w:r w:rsidRPr="001E1024">
              <w:rPr>
                <w:iCs/>
                <w:sz w:val="20"/>
                <w:lang w:val="en-GB"/>
              </w:rPr>
              <w:t>LTE_terr_bcast_bands_part2</w:t>
            </w:r>
            <w:r>
              <w:rPr>
                <w:iCs/>
                <w:sz w:val="20"/>
                <w:lang w:val="en-GB"/>
              </w:rPr>
              <w:t>)</w:t>
            </w:r>
          </w:p>
        </w:tc>
      </w:tr>
    </w:tbl>
    <w:p w14:paraId="783C45A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3B4975F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3FF55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CB35483" w14:textId="77777777" w:rsidR="00C6295D" w:rsidRDefault="00C6295D" w:rsidP="00C6295D">
      <w:pPr>
        <w:rPr>
          <w:iCs/>
        </w:rPr>
      </w:pPr>
      <w:r>
        <w:rPr>
          <w:iCs/>
        </w:rPr>
        <w:t xml:space="preserve">In Rel-14 and Rel-16, RAN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6BDD385" w14:textId="77777777" w:rsidR="00C6295D" w:rsidRDefault="00C6295D" w:rsidP="00C6295D">
      <w:pPr>
        <w:rPr>
          <w:iCs/>
        </w:rPr>
      </w:pPr>
      <w:r>
        <w:rPr>
          <w:iCs/>
        </w:rPr>
        <w:t xml:space="preserve">A clear target spectrum for this technology is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>UHF spectrum allocated to broadcast systems (~470 - ~694/698MHz, depending on the region)</w:t>
      </w:r>
      <w:r>
        <w:rPr>
          <w:iCs/>
        </w:rPr>
        <w:t xml:space="preserve">. The objective of this work item is to introduce the necessary features for LTE based 5G terrestrial broadcast to operate in the </w:t>
      </w:r>
      <w:r>
        <w:rPr>
          <w:bCs/>
          <w:lang w:val="en-US"/>
        </w:rPr>
        <w:t xml:space="preserve">portion of </w:t>
      </w:r>
      <w:r w:rsidRPr="00D212A5">
        <w:rPr>
          <w:bCs/>
          <w:lang w:val="en-US"/>
        </w:rPr>
        <w:t xml:space="preserve">UHF spectrum allocated to broadcast systems </w:t>
      </w:r>
      <w:r>
        <w:rPr>
          <w:iCs/>
        </w:rPr>
        <w:t xml:space="preserve">in different regions of the globe. For instance: </w:t>
      </w:r>
    </w:p>
    <w:p w14:paraId="4B687C6B" w14:textId="77777777" w:rsidR="00C6295D" w:rsidRPr="002041B9" w:rsidRDefault="00C6295D" w:rsidP="00C6295D">
      <w:pPr>
        <w:numPr>
          <w:ilvl w:val="0"/>
          <w:numId w:val="8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279EC51" w14:textId="77777777" w:rsidR="00C6295D" w:rsidRDefault="00C6295D" w:rsidP="00C6295D">
      <w:pPr>
        <w:numPr>
          <w:ilvl w:val="0"/>
          <w:numId w:val="8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1A6B91EE" w14:textId="77777777" w:rsidR="00C6295D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>In some countries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2BCA1B46" w14:textId="77777777" w:rsidR="00C6295D" w:rsidRPr="00DF5CA5" w:rsidRDefault="00C6295D" w:rsidP="00C6295D">
      <w:pPr>
        <w:numPr>
          <w:ilvl w:val="0"/>
          <w:numId w:val="8"/>
        </w:numPr>
        <w:rPr>
          <w:iCs/>
        </w:rPr>
      </w:pPr>
      <w:r>
        <w:rPr>
          <w:iCs/>
        </w:rPr>
        <w:t xml:space="preserve">For ITU region 3, different channelizations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038525AC" w14:textId="77777777" w:rsidR="00C6295D" w:rsidRPr="003A4D58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proofErr w:type="gramStart"/>
      <w:r w:rsidRPr="003A4D58">
        <w:rPr>
          <w:iCs/>
        </w:rPr>
        <w:t>470</w:t>
      </w:r>
      <w:r>
        <w:rPr>
          <w:iCs/>
        </w:rPr>
        <w:t xml:space="preserve">  –</w:t>
      </w:r>
      <w:proofErr w:type="gramEnd"/>
      <w:r>
        <w:rPr>
          <w:iCs/>
        </w:rPr>
        <w:t xml:space="preserve"> </w:t>
      </w:r>
      <w:r w:rsidRPr="003A4D58">
        <w:rPr>
          <w:iCs/>
        </w:rPr>
        <w:t>702</w:t>
      </w:r>
      <w:r>
        <w:rPr>
          <w:iCs/>
        </w:rPr>
        <w:t xml:space="preserve"> </w:t>
      </w:r>
      <w:r w:rsidRPr="003A4D58">
        <w:rPr>
          <w:iCs/>
        </w:rPr>
        <w:t>MHz..</w:t>
      </w:r>
    </w:p>
    <w:p w14:paraId="2602F7C6" w14:textId="77777777" w:rsidR="00C6295D" w:rsidRPr="00352C48" w:rsidRDefault="00C6295D" w:rsidP="00C6295D">
      <w:pPr>
        <w:numPr>
          <w:ilvl w:val="1"/>
          <w:numId w:val="8"/>
        </w:numPr>
        <w:rPr>
          <w:iCs/>
        </w:rPr>
      </w:pPr>
      <w:r>
        <w:rPr>
          <w:iCs/>
        </w:rPr>
        <w:t>In India broadcast systems are using the spectrum ranges 470 – 610 MHz and 614 – 698 MHz.</w:t>
      </w:r>
    </w:p>
    <w:p w14:paraId="5AE83AEC" w14:textId="77777777" w:rsidR="00C6295D" w:rsidRDefault="00C6295D" w:rsidP="00C6295D">
      <w:pPr>
        <w:rPr>
          <w:iCs/>
        </w:rPr>
      </w:pPr>
      <w:r>
        <w:rPr>
          <w:iCs/>
        </w:rPr>
        <w:t>The operation and planning of transmitters in these bands is different from cellular. In most cases, coordination mechanisms are in place so that when a new transmitter is proposed to be deployed in a given region, appropriate measures are taken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in terms of specific requirements for that transmitter, or usage of guard channels) to ensure coexistence with other systems in the same geography.</w:t>
      </w:r>
    </w:p>
    <w:p w14:paraId="1A296154" w14:textId="77777777" w:rsidR="00C6295D" w:rsidRDefault="00C6295D" w:rsidP="00C6295D">
      <w:pPr>
        <w:rPr>
          <w:iCs/>
        </w:rPr>
      </w:pPr>
      <w:r>
        <w:rPr>
          <w:iCs/>
        </w:rPr>
        <w:lastRenderedPageBreak/>
        <w:t xml:space="preserve">In this work, at least the following specifications are to be </w:t>
      </w:r>
      <w:proofErr w:type="gramStart"/>
      <w:r>
        <w:rPr>
          <w:iCs/>
        </w:rPr>
        <w:t>taken into account</w:t>
      </w:r>
      <w:proofErr w:type="gramEnd"/>
      <w:r>
        <w:rPr>
          <w:iCs/>
        </w:rPr>
        <w:t>, and requirements reused when available:</w:t>
      </w:r>
    </w:p>
    <w:p w14:paraId="40879514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>For ITU region 1, requirements defined in ETSI EN 302 296 and GE06 Agreement.</w:t>
      </w:r>
    </w:p>
    <w:p w14:paraId="2C6EF7A2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>For ITU region 2:</w:t>
      </w:r>
    </w:p>
    <w:p w14:paraId="381ED3C0" w14:textId="77777777" w:rsidR="00C6295D" w:rsidRDefault="00C6295D" w:rsidP="00C6295D">
      <w:pPr>
        <w:numPr>
          <w:ilvl w:val="1"/>
          <w:numId w:val="9"/>
        </w:numPr>
        <w:rPr>
          <w:iCs/>
        </w:rPr>
      </w:pPr>
      <w:r>
        <w:rPr>
          <w:iCs/>
        </w:rPr>
        <w:t xml:space="preserve">In United States, </w:t>
      </w:r>
      <w:r w:rsidRPr="00FA2EF2">
        <w:rPr>
          <w:iCs/>
        </w:rPr>
        <w:t>Title 47 CFR 73.622</w:t>
      </w:r>
      <w:r>
        <w:rPr>
          <w:iCs/>
        </w:rPr>
        <w:t>.</w:t>
      </w:r>
    </w:p>
    <w:p w14:paraId="11AE34AF" w14:textId="77777777" w:rsidR="00C6295D" w:rsidRDefault="00C6295D" w:rsidP="00C6295D">
      <w:pPr>
        <w:numPr>
          <w:ilvl w:val="1"/>
          <w:numId w:val="9"/>
        </w:numPr>
        <w:rPr>
          <w:iCs/>
        </w:rPr>
      </w:pPr>
      <w:r>
        <w:rPr>
          <w:iCs/>
        </w:rPr>
        <w:t xml:space="preserve">In Brazil, </w:t>
      </w:r>
      <w:r w:rsidRPr="00FA2EF2">
        <w:rPr>
          <w:iCs/>
        </w:rPr>
        <w:t>ABNT 15601</w:t>
      </w:r>
      <w:r>
        <w:rPr>
          <w:iCs/>
        </w:rPr>
        <w:t>.</w:t>
      </w:r>
    </w:p>
    <w:p w14:paraId="6327DF6F" w14:textId="77777777" w:rsidR="00C6295D" w:rsidRDefault="00C6295D" w:rsidP="00C6295D">
      <w:pPr>
        <w:numPr>
          <w:ilvl w:val="0"/>
          <w:numId w:val="9"/>
        </w:numPr>
        <w:rPr>
          <w:iCs/>
        </w:rPr>
      </w:pPr>
      <w:r>
        <w:rPr>
          <w:iCs/>
        </w:rPr>
        <w:t xml:space="preserve">For ITU region 3, in China, </w:t>
      </w:r>
      <w:r w:rsidRPr="00037A81">
        <w:rPr>
          <w:iCs/>
        </w:rPr>
        <w:t>GB20600-2006</w:t>
      </w:r>
      <w:r>
        <w:rPr>
          <w:iCs/>
        </w:rPr>
        <w:t>.</w:t>
      </w:r>
    </w:p>
    <w:p w14:paraId="0BB3989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03F0B41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399FC9" w14:textId="77777777" w:rsidR="00C6295D" w:rsidRDefault="00C6295D" w:rsidP="00C6295D">
      <w:pPr>
        <w:spacing w:after="0"/>
        <w:rPr>
          <w:bCs/>
          <w:lang w:val="en-US"/>
        </w:rPr>
      </w:pPr>
      <w:r>
        <w:rPr>
          <w:bCs/>
          <w:lang w:val="en-US"/>
        </w:rPr>
        <w:t>Based on a part 1 REL-17 RAN1/2/3 WI (</w:t>
      </w:r>
      <w:r w:rsidRPr="002909EF">
        <w:rPr>
          <w:bCs/>
          <w:lang w:val="en-US"/>
        </w:rPr>
        <w:t>LTE_terr_bcast_bands_part1</w:t>
      </w:r>
      <w:r>
        <w:rPr>
          <w:bCs/>
          <w:lang w:val="en-US"/>
        </w:rPr>
        <w:t>) this part 2 REL-18 RAN4 WI will specify bands and requirements in a REL-independent way starting from REL-17:</w:t>
      </w:r>
    </w:p>
    <w:p w14:paraId="71B3BC28" w14:textId="77777777" w:rsidR="00C6295D" w:rsidRDefault="00C6295D" w:rsidP="00C6295D">
      <w:pPr>
        <w:spacing w:after="0"/>
        <w:rPr>
          <w:bCs/>
          <w:lang w:val="en-US"/>
        </w:rPr>
      </w:pPr>
    </w:p>
    <w:p w14:paraId="17463814" w14:textId="77777777" w:rsidR="00C6295D" w:rsidRDefault="00C6295D" w:rsidP="00C6295D">
      <w:pPr>
        <w:numPr>
          <w:ilvl w:val="0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>For MBMS-dedicated cells:</w:t>
      </w:r>
    </w:p>
    <w:p w14:paraId="7BE22051" w14:textId="77777777" w:rsidR="00C6295D" w:rsidRDefault="00C6295D" w:rsidP="00C6295D">
      <w:pPr>
        <w:spacing w:after="0"/>
        <w:ind w:left="720"/>
        <w:rPr>
          <w:bCs/>
          <w:lang w:val="en-US"/>
        </w:rPr>
      </w:pPr>
    </w:p>
    <w:p w14:paraId="2CFEC773" w14:textId="77777777" w:rsidR="00C6295D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6762BF">
        <w:rPr>
          <w:bCs/>
          <w:lang w:val="en-US"/>
        </w:rPr>
        <w:t xml:space="preserve">Specify </w:t>
      </w:r>
      <w:r>
        <w:rPr>
          <w:bCs/>
          <w:lang w:val="en-US"/>
        </w:rPr>
        <w:t>band(s), within the</w:t>
      </w:r>
      <w:r w:rsidRPr="006762BF">
        <w:rPr>
          <w:bCs/>
          <w:lang w:val="en-US"/>
        </w:rPr>
        <w:t xml:space="preserve"> </w:t>
      </w:r>
      <w:r>
        <w:rPr>
          <w:bCs/>
          <w:lang w:val="en-US"/>
        </w:rPr>
        <w:t xml:space="preserve">portion of </w:t>
      </w:r>
      <w:r w:rsidRPr="006762BF">
        <w:rPr>
          <w:bCs/>
          <w:lang w:val="en-US"/>
        </w:rPr>
        <w:t>UHF spectrum allocated to broadcast systems (~470 - ~694/698</w:t>
      </w:r>
      <w:r>
        <w:rPr>
          <w:bCs/>
          <w:lang w:val="en-US"/>
        </w:rPr>
        <w:t xml:space="preserve"> </w:t>
      </w:r>
      <w:r w:rsidRPr="006762BF">
        <w:rPr>
          <w:bCs/>
          <w:lang w:val="en-US"/>
        </w:rPr>
        <w:t>MHz, depending on the region)</w:t>
      </w:r>
      <w:r>
        <w:rPr>
          <w:bCs/>
          <w:lang w:val="en-US"/>
        </w:rPr>
        <w:t>, that support the channelization available to broadcasting operators [RAN4].</w:t>
      </w:r>
    </w:p>
    <w:p w14:paraId="453662B7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 xml:space="preserve">RAN4 to define the exact band plan suitable for broadcasting operators’ spectrum </w:t>
      </w:r>
      <w:proofErr w:type="gramStart"/>
      <w:r>
        <w:rPr>
          <w:bCs/>
          <w:lang w:val="en-US"/>
        </w:rPr>
        <w:t>allocation</w:t>
      </w:r>
      <w:proofErr w:type="gramEnd"/>
    </w:p>
    <w:p w14:paraId="5275DB73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RAN4 to define REFSENS for this band(s)</w:t>
      </w:r>
    </w:p>
    <w:p w14:paraId="0E70A3DF" w14:textId="77777777" w:rsidR="00C6295D" w:rsidRDefault="00C6295D" w:rsidP="00C6295D">
      <w:pPr>
        <w:spacing w:after="0"/>
        <w:ind w:left="2160"/>
        <w:rPr>
          <w:bCs/>
          <w:lang w:val="en-US"/>
        </w:rPr>
      </w:pPr>
    </w:p>
    <w:p w14:paraId="124B545E" w14:textId="77777777" w:rsidR="00C6295D" w:rsidRPr="006C2A3F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5A322E">
        <w:rPr>
          <w:lang w:val="en-US"/>
        </w:rPr>
        <w:t>For BS the requirements for signal quality, occupied bandwidth, ACLR, unwanted emissions shall be applied as provided by the corresponding regulatory bodies in the different regions for 6/7/8 MHz, as applicable. The specifications shall contain corresponding references [RAN4].</w:t>
      </w:r>
    </w:p>
    <w:p w14:paraId="6EF05005" w14:textId="77777777" w:rsidR="00C6295D" w:rsidRDefault="00C6295D" w:rsidP="00C6295D">
      <w:pPr>
        <w:spacing w:after="0"/>
        <w:rPr>
          <w:bCs/>
          <w:lang w:val="en-US"/>
        </w:rPr>
      </w:pPr>
    </w:p>
    <w:p w14:paraId="143AC0A9" w14:textId="77777777" w:rsidR="00C6295D" w:rsidRPr="00A04D82" w:rsidRDefault="00C6295D" w:rsidP="00C6295D">
      <w:pPr>
        <w:numPr>
          <w:ilvl w:val="1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>Specify UE requirements for 6/7/8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MHz, including the following [RAN4]:</w:t>
      </w:r>
    </w:p>
    <w:p w14:paraId="2CFDDC27" w14:textId="77777777" w:rsidR="00C6295D" w:rsidRPr="00A04D82" w:rsidRDefault="00C6295D" w:rsidP="00C6295D">
      <w:pPr>
        <w:spacing w:after="0"/>
        <w:ind w:left="2160"/>
        <w:rPr>
          <w:bCs/>
          <w:lang w:val="en-US"/>
        </w:rPr>
      </w:pPr>
    </w:p>
    <w:p w14:paraId="21F385F5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 w:rsidRPr="00A04D82">
        <w:rPr>
          <w:bCs/>
          <w:lang w:val="en-US"/>
        </w:rPr>
        <w:t xml:space="preserve">Define </w:t>
      </w:r>
      <w:r>
        <w:rPr>
          <w:bCs/>
          <w:lang w:val="en-US"/>
        </w:rPr>
        <w:t>RX requirements (</w:t>
      </w:r>
      <w:proofErr w:type="gramStart"/>
      <w:r>
        <w:rPr>
          <w:bCs/>
          <w:lang w:val="en-US"/>
        </w:rPr>
        <w:t>e.g.</w:t>
      </w:r>
      <w:proofErr w:type="gramEnd"/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maximum input level, blocking, spurious response, wideband intermodulation, ACS</w:t>
      </w:r>
      <w:r>
        <w:rPr>
          <w:bCs/>
          <w:lang w:val="en-US"/>
        </w:rPr>
        <w:t>)</w:t>
      </w:r>
      <w:r w:rsidRPr="00A04D82">
        <w:rPr>
          <w:bCs/>
          <w:lang w:val="en-US"/>
        </w:rPr>
        <w:t xml:space="preserve"> </w:t>
      </w:r>
      <w:r>
        <w:rPr>
          <w:bCs/>
          <w:lang w:val="en-US"/>
        </w:rPr>
        <w:t xml:space="preserve">to accommodate </w:t>
      </w:r>
      <w:r w:rsidRPr="00A04D82">
        <w:rPr>
          <w:bCs/>
          <w:lang w:val="en-US"/>
        </w:rPr>
        <w:t>6/7/8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MHz</w:t>
      </w:r>
      <w:r>
        <w:rPr>
          <w:bCs/>
          <w:lang w:val="en-US"/>
        </w:rPr>
        <w:t xml:space="preserve"> PMCH.</w:t>
      </w:r>
    </w:p>
    <w:p w14:paraId="1666CDEA" w14:textId="77777777" w:rsidR="00C6295D" w:rsidRDefault="00C6295D" w:rsidP="00C6295D">
      <w:pPr>
        <w:numPr>
          <w:ilvl w:val="2"/>
          <w:numId w:val="10"/>
        </w:numPr>
        <w:spacing w:after="0"/>
        <w:rPr>
          <w:bCs/>
          <w:lang w:val="en-US"/>
        </w:rPr>
      </w:pPr>
      <w:r>
        <w:rPr>
          <w:bCs/>
          <w:lang w:val="en-US"/>
        </w:rPr>
        <w:t>Reuse existing requirements for 10 MHz as much as possible.</w:t>
      </w:r>
    </w:p>
    <w:p w14:paraId="00F64F8C" w14:textId="77777777" w:rsidR="00C6295D" w:rsidRPr="00A04D82" w:rsidRDefault="00C6295D" w:rsidP="00C6295D">
      <w:pPr>
        <w:spacing w:after="0"/>
        <w:ind w:left="2160"/>
        <w:rPr>
          <w:bCs/>
          <w:lang w:val="en-US"/>
        </w:rPr>
      </w:pPr>
    </w:p>
    <w:p w14:paraId="0456508E" w14:textId="77777777" w:rsidR="00C6295D" w:rsidRDefault="00C6295D" w:rsidP="00C6295D">
      <w:pPr>
        <w:spacing w:after="0"/>
        <w:ind w:left="1800"/>
        <w:rPr>
          <w:bCs/>
          <w:lang w:val="en-US"/>
        </w:rPr>
      </w:pPr>
      <w:r w:rsidRPr="00A04D82">
        <w:rPr>
          <w:bCs/>
          <w:lang w:val="en-US"/>
        </w:rPr>
        <w:t>NOTE: New (dedicated) channel filters (</w:t>
      </w:r>
      <w:proofErr w:type="gramStart"/>
      <w:r w:rsidRPr="00A04D82">
        <w:rPr>
          <w:bCs/>
          <w:lang w:val="en-US"/>
        </w:rPr>
        <w:t>e.g.</w:t>
      </w:r>
      <w:proofErr w:type="gramEnd"/>
      <w:r w:rsidRPr="00A04D82">
        <w:rPr>
          <w:bCs/>
          <w:lang w:val="en-US"/>
        </w:rPr>
        <w:t xml:space="preserve"> </w:t>
      </w:r>
      <w:r w:rsidRPr="00A04D82">
        <w:rPr>
          <w:bCs/>
        </w:rPr>
        <w:t>6/7/8</w:t>
      </w:r>
      <w:r>
        <w:rPr>
          <w:bCs/>
        </w:rPr>
        <w:t xml:space="preserve"> </w:t>
      </w:r>
      <w:r w:rsidRPr="00A04D82">
        <w:rPr>
          <w:bCs/>
        </w:rPr>
        <w:t>MHz filters</w:t>
      </w:r>
      <w:r w:rsidRPr="00A04D82">
        <w:rPr>
          <w:bCs/>
          <w:lang w:val="en-US"/>
        </w:rPr>
        <w:t>) are not considered for the UE</w:t>
      </w:r>
      <w:r>
        <w:rPr>
          <w:bCs/>
          <w:lang w:val="en-US"/>
        </w:rPr>
        <w:t>.</w:t>
      </w:r>
    </w:p>
    <w:p w14:paraId="7E5D0EE1" w14:textId="77777777" w:rsidR="00C6295D" w:rsidRDefault="00C6295D" w:rsidP="00C6295D">
      <w:pPr>
        <w:spacing w:after="0"/>
        <w:rPr>
          <w:bCs/>
          <w:lang w:val="en-US"/>
        </w:rPr>
      </w:pPr>
    </w:p>
    <w:p w14:paraId="5310DB62" w14:textId="77777777" w:rsidR="00C6295D" w:rsidRDefault="00C6295D" w:rsidP="00C6295D">
      <w:pPr>
        <w:ind w:left="720"/>
        <w:rPr>
          <w:iCs/>
        </w:rPr>
      </w:pPr>
      <w:r>
        <w:rPr>
          <w:iCs/>
        </w:rPr>
        <w:t>NOTE 1:</w:t>
      </w:r>
      <w:r>
        <w:rPr>
          <w:iCs/>
        </w:rPr>
        <w:tab/>
        <w:t>This work item shall not affect any functionality of unicast LTE, it targets only MBMS-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dedicated cells.</w:t>
      </w:r>
    </w:p>
    <w:p w14:paraId="48BD331D" w14:textId="77777777" w:rsidR="00C6295D" w:rsidRDefault="00C6295D" w:rsidP="00C6295D">
      <w:pPr>
        <w:ind w:left="720"/>
        <w:rPr>
          <w:iCs/>
        </w:rPr>
      </w:pPr>
      <w:r>
        <w:rPr>
          <w:iCs/>
        </w:rPr>
        <w:t xml:space="preserve">NOTE 2: </w:t>
      </w:r>
      <w:r>
        <w:rPr>
          <w:iCs/>
        </w:rPr>
        <w:tab/>
      </w:r>
      <w:r>
        <w:rPr>
          <w:bCs/>
          <w:lang w:val="en-US"/>
        </w:rPr>
        <w:t xml:space="preserve">RAN4 shall assume that coexistence among different systems in the portion of the UHF band </w:t>
      </w:r>
      <w:r>
        <w:rPr>
          <w:bCs/>
          <w:lang w:val="en-US"/>
        </w:rPr>
        <w:tab/>
      </w:r>
      <w:r>
        <w:rPr>
          <w:bCs/>
          <w:lang w:val="en-US"/>
        </w:rPr>
        <w:tab/>
        <w:t xml:space="preserve">allocated to broadcast </w:t>
      </w:r>
      <w:r w:rsidRPr="00A04D82">
        <w:rPr>
          <w:bCs/>
          <w:lang w:val="en-US"/>
        </w:rPr>
        <w:t>(</w:t>
      </w:r>
      <w:r>
        <w:rPr>
          <w:bCs/>
          <w:lang w:val="en-US"/>
        </w:rPr>
        <w:t>~</w:t>
      </w:r>
      <w:r w:rsidRPr="00A04D82">
        <w:rPr>
          <w:bCs/>
          <w:lang w:val="en-US"/>
        </w:rPr>
        <w:t>470</w:t>
      </w:r>
      <w:r>
        <w:rPr>
          <w:bCs/>
          <w:lang w:val="en-US"/>
        </w:rPr>
        <w:t xml:space="preserve"> </w:t>
      </w:r>
      <w:r w:rsidRPr="00A04D82">
        <w:rPr>
          <w:bCs/>
          <w:lang w:val="en-US"/>
        </w:rPr>
        <w:t>-</w:t>
      </w:r>
      <w:r>
        <w:rPr>
          <w:bCs/>
          <w:lang w:val="en-US"/>
        </w:rPr>
        <w:t xml:space="preserve"> ~</w:t>
      </w:r>
      <w:r w:rsidRPr="00A04D82">
        <w:rPr>
          <w:bCs/>
          <w:lang w:val="en-US"/>
        </w:rPr>
        <w:t>694</w:t>
      </w:r>
      <w:r>
        <w:rPr>
          <w:bCs/>
          <w:lang w:val="en-US"/>
        </w:rPr>
        <w:t xml:space="preserve">/698 MHz) is ensured through coordination, in line with 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 w:rsidRPr="00A04D82">
        <w:rPr>
          <w:bCs/>
          <w:lang w:val="en-US"/>
        </w:rPr>
        <w:t>regional and national regulation</w:t>
      </w:r>
      <w:r>
        <w:rPr>
          <w:bCs/>
          <w:lang w:val="en-US"/>
        </w:rPr>
        <w:t>.</w:t>
      </w:r>
    </w:p>
    <w:p w14:paraId="1D5ECAAF" w14:textId="77777777" w:rsidR="0040240E" w:rsidRDefault="0040240E" w:rsidP="0040240E">
      <w:pPr>
        <w:spacing w:after="0"/>
        <w:rPr>
          <w:bCs/>
        </w:rPr>
      </w:pPr>
    </w:p>
    <w:p w14:paraId="58926BAC" w14:textId="77777777" w:rsidR="0040240E" w:rsidRDefault="0040240E" w:rsidP="0040240E">
      <w:pPr>
        <w:spacing w:after="0"/>
        <w:rPr>
          <w:bCs/>
        </w:rPr>
      </w:pPr>
    </w:p>
    <w:p w14:paraId="043985FF" w14:textId="77777777" w:rsidR="0040240E" w:rsidRPr="00A7059D" w:rsidRDefault="0040240E" w:rsidP="0040240E">
      <w:pPr>
        <w:spacing w:after="0"/>
        <w:rPr>
          <w:bCs/>
        </w:rPr>
      </w:pPr>
    </w:p>
    <w:p w14:paraId="2DD6395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E619C5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B67244" w14:textId="77777777" w:rsidR="0040240E" w:rsidRPr="002C2D4A" w:rsidRDefault="0040240E" w:rsidP="0040240E">
      <w:pPr>
        <w:spacing w:after="0"/>
      </w:pPr>
    </w:p>
    <w:p w14:paraId="5F4A864C" w14:textId="77777777" w:rsidR="0040240E" w:rsidRDefault="0040240E" w:rsidP="0040240E">
      <w:pPr>
        <w:spacing w:after="0"/>
      </w:pPr>
    </w:p>
    <w:p w14:paraId="490F0B84" w14:textId="77777777" w:rsidR="0040240E" w:rsidRDefault="0040240E" w:rsidP="0040240E">
      <w:pPr>
        <w:spacing w:after="0"/>
      </w:pPr>
    </w:p>
    <w:p w14:paraId="6139B519" w14:textId="77777777" w:rsidR="0040240E" w:rsidRPr="002C2D4A" w:rsidRDefault="0040240E" w:rsidP="0040240E">
      <w:pPr>
        <w:spacing w:after="0"/>
      </w:pPr>
    </w:p>
    <w:p w14:paraId="7DE55A5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2C8C3A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05DE84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B363E6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B05B89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58715EE" w14:textId="77777777" w:rsidR="0040240E" w:rsidRPr="000402D9" w:rsidRDefault="0040240E" w:rsidP="0040240E">
      <w:pPr>
        <w:spacing w:after="0"/>
      </w:pPr>
    </w:p>
    <w:p w14:paraId="7A611137" w14:textId="77777777" w:rsidR="0040240E" w:rsidRDefault="0040240E" w:rsidP="006146D2">
      <w:pPr>
        <w:rPr>
          <w:i/>
        </w:rPr>
      </w:pPr>
    </w:p>
    <w:p w14:paraId="78DE6F4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3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05CFE79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60D4C9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4" w:name="_Hlk120709442"/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95BC5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F3FA5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D708AA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41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EF558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B063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DC595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237CE57" w14:textId="77777777" w:rsidTr="00072A56">
        <w:tc>
          <w:tcPr>
            <w:tcW w:w="1617" w:type="dxa"/>
          </w:tcPr>
          <w:p w14:paraId="00B4C57A" w14:textId="77777777" w:rsidR="002D5886" w:rsidRPr="00FF3F0C" w:rsidRDefault="00CB6A20" w:rsidP="002D5886">
            <w:pPr>
              <w:pStyle w:val="TAL"/>
            </w:pPr>
            <w:r>
              <w:t>Internal TR</w:t>
            </w:r>
          </w:p>
        </w:tc>
        <w:tc>
          <w:tcPr>
            <w:tcW w:w="1134" w:type="dxa"/>
          </w:tcPr>
          <w:p w14:paraId="3208841B" w14:textId="77777777" w:rsidR="002D5886" w:rsidRPr="00251D80" w:rsidRDefault="00CB6A20" w:rsidP="002D5886">
            <w:pPr>
              <w:pStyle w:val="TAL"/>
            </w:pPr>
            <w:r>
              <w:t>3</w:t>
            </w:r>
            <w:r w:rsidR="00323BB9">
              <w:t>6</w:t>
            </w:r>
            <w:r>
              <w:t>.</w:t>
            </w:r>
            <w:del w:id="5" w:author="Gene Fong" w:date="2023-08-30T12:01:00Z">
              <w:r w:rsidDel="00DE25B9">
                <w:delText>8xx</w:delText>
              </w:r>
            </w:del>
            <w:ins w:id="6" w:author="Gene Fong" w:date="2023-08-30T12:01:00Z">
              <w:r w:rsidR="00DE25B9">
                <w:t>792</w:t>
              </w:r>
            </w:ins>
          </w:p>
        </w:tc>
        <w:tc>
          <w:tcPr>
            <w:tcW w:w="2409" w:type="dxa"/>
          </w:tcPr>
          <w:p w14:paraId="0BC0CECA" w14:textId="77777777" w:rsidR="002D5886" w:rsidRPr="00251D80" w:rsidRDefault="00CB6A20" w:rsidP="002D5886">
            <w:pPr>
              <w:pStyle w:val="TAL"/>
            </w:pPr>
            <w:r>
              <w:t xml:space="preserve">Summary of regulatory requirements on unwanted emissions for </w:t>
            </w:r>
            <w:r w:rsidR="00A26051">
              <w:t xml:space="preserve">transmission over </w:t>
            </w:r>
            <w:r>
              <w:t>broadcast bands in UHF spectrum</w:t>
            </w:r>
          </w:p>
        </w:tc>
        <w:tc>
          <w:tcPr>
            <w:tcW w:w="993" w:type="dxa"/>
          </w:tcPr>
          <w:p w14:paraId="7EC9C53A" w14:textId="77777777" w:rsidR="002D5886" w:rsidRPr="00251D80" w:rsidRDefault="00CB6A20" w:rsidP="002D5886">
            <w:pPr>
              <w:pStyle w:val="TAL"/>
            </w:pPr>
            <w:r>
              <w:t>RAN#</w:t>
            </w:r>
            <w:r w:rsidR="004E2968">
              <w:t>101</w:t>
            </w:r>
          </w:p>
        </w:tc>
        <w:tc>
          <w:tcPr>
            <w:tcW w:w="1074" w:type="dxa"/>
          </w:tcPr>
          <w:p w14:paraId="1DA04037" w14:textId="77777777" w:rsidR="002D5886" w:rsidRPr="00251D80" w:rsidRDefault="00CB6A20" w:rsidP="002D5886">
            <w:pPr>
              <w:pStyle w:val="TAL"/>
            </w:pPr>
            <w:r>
              <w:t>RAN#</w:t>
            </w:r>
            <w:r w:rsidR="00561F1F">
              <w:t>101</w:t>
            </w:r>
          </w:p>
        </w:tc>
        <w:tc>
          <w:tcPr>
            <w:tcW w:w="2186" w:type="dxa"/>
          </w:tcPr>
          <w:p w14:paraId="27CC3CB2" w14:textId="77777777" w:rsidR="00256D08" w:rsidRDefault="00323BB9" w:rsidP="002D5886">
            <w:pPr>
              <w:pStyle w:val="TAL"/>
            </w:pPr>
            <w:r>
              <w:t xml:space="preserve">RAN4 </w:t>
            </w:r>
            <w:r w:rsidR="00256D08">
              <w:t>TR</w:t>
            </w:r>
          </w:p>
          <w:p w14:paraId="614153C6" w14:textId="77777777" w:rsidR="002D5886" w:rsidRPr="00251D80" w:rsidRDefault="00256D08" w:rsidP="002D5886">
            <w:pPr>
              <w:pStyle w:val="TAL"/>
            </w:pPr>
            <w:r>
              <w:t>R</w:t>
            </w:r>
            <w:r w:rsidR="00323BB9">
              <w:t>apporteur:  Gene Fong gfong@qti.qualcomm.com</w:t>
            </w:r>
          </w:p>
        </w:tc>
      </w:tr>
    </w:tbl>
    <w:bookmarkEnd w:id="4"/>
    <w:p w14:paraId="51F3994D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94CF392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2E483D8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8DE4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E307A49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A2A97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4C3CA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C0D91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56420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6295D" w:rsidRPr="00251D80" w14:paraId="383050EE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17B7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TS 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8F1D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Use of 6, 7 and 8 MHz carrier bandwidth for LTE based 5G terrestrial broadcast in the band 470 – 694/ MHz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7E3" w14:textId="77777777" w:rsidR="00C6295D" w:rsidRPr="00C6295D" w:rsidRDefault="00C6295D" w:rsidP="00C6295D">
            <w:pPr>
              <w:spacing w:after="0"/>
              <w:rPr>
                <w:i/>
              </w:rPr>
            </w:pPr>
            <w:r w:rsidRPr="00C6295D">
              <w:rPr>
                <w:i/>
              </w:rPr>
              <w:t>RAN#10</w:t>
            </w:r>
            <w:r w:rsidR="00561F1F">
              <w:rPr>
                <w:i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CD3" w14:textId="77777777" w:rsidR="00C6295D" w:rsidRPr="00C6295D" w:rsidRDefault="00C6295D" w:rsidP="00C6295D">
            <w:pPr>
              <w:spacing w:after="0"/>
              <w:rPr>
                <w:i/>
              </w:rPr>
            </w:pPr>
          </w:p>
        </w:tc>
      </w:tr>
      <w:tr w:rsidR="00C6295D" w:rsidRPr="00251D80" w14:paraId="524B481F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1FA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TS 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03A8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Use of 6, 7 and 8 MHz carrier bandwidth for LTE based 5G terrestrial broadcast in the band 470 – 694 MHz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03B9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  <w:r w:rsidRPr="00C6295D">
              <w:rPr>
                <w:rFonts w:ascii="Times New Roman" w:hAnsi="Times New Roman"/>
                <w:i/>
                <w:sz w:val="20"/>
              </w:rPr>
              <w:t>RAN#10</w:t>
            </w:r>
            <w:r w:rsidR="00561F1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92D1" w14:textId="77777777" w:rsidR="00C6295D" w:rsidRPr="00C6295D" w:rsidRDefault="00C6295D" w:rsidP="00C6295D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  <w:tr w:rsidR="00C6295D" w:rsidRPr="00251D80" w:rsidDel="00DE25B9" w14:paraId="61919368" w14:textId="77777777" w:rsidTr="002D5886">
        <w:tblPrEx>
          <w:tblCellMar>
            <w:top w:w="0" w:type="dxa"/>
            <w:bottom w:w="0" w:type="dxa"/>
          </w:tblCellMar>
        </w:tblPrEx>
        <w:trPr>
          <w:cantSplit/>
          <w:del w:id="7" w:author="Gene Fong" w:date="2023-08-30T12:0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B231" w14:textId="77777777" w:rsidR="00C6295D" w:rsidRPr="00C6295D" w:rsidDel="00DE25B9" w:rsidRDefault="00C6295D" w:rsidP="00C6295D">
            <w:pPr>
              <w:pStyle w:val="TAL"/>
              <w:rPr>
                <w:del w:id="8" w:author="Gene Fong" w:date="2023-08-30T12:02:00Z"/>
                <w:rFonts w:ascii="Times New Roman" w:hAnsi="Times New Roman"/>
                <w:i/>
                <w:sz w:val="20"/>
              </w:rPr>
            </w:pPr>
            <w:del w:id="9" w:author="Gene Fong" w:date="2023-08-30T12:02:00Z">
              <w:r w:rsidRPr="00C6295D" w:rsidDel="00DE25B9">
                <w:rPr>
                  <w:rFonts w:ascii="Times New Roman" w:hAnsi="Times New Roman"/>
                  <w:i/>
                  <w:sz w:val="20"/>
                </w:rPr>
                <w:delText>TS 36.307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EF9" w14:textId="77777777" w:rsidR="00C6295D" w:rsidRPr="00C6295D" w:rsidDel="00DE25B9" w:rsidRDefault="00C6295D" w:rsidP="00C6295D">
            <w:pPr>
              <w:pStyle w:val="TAL"/>
              <w:rPr>
                <w:del w:id="10" w:author="Gene Fong" w:date="2023-08-30T12:02:00Z"/>
                <w:rFonts w:ascii="Times New Roman" w:hAnsi="Times New Roman"/>
                <w:i/>
                <w:sz w:val="20"/>
              </w:rPr>
            </w:pPr>
            <w:del w:id="11" w:author="Gene Fong" w:date="2023-08-30T12:02:00Z">
              <w:r w:rsidRPr="00C6295D" w:rsidDel="00DE25B9">
                <w:rPr>
                  <w:rFonts w:ascii="Times New Roman" w:hAnsi="Times New Roman"/>
                  <w:i/>
                  <w:sz w:val="20"/>
                </w:rPr>
                <w:delText>Use of 6, 7 and 8 MHz carrier bandwidth for LTE based 5G terrestrial broadcast in the band 470 – 694 MHz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2A1B" w14:textId="77777777" w:rsidR="00C6295D" w:rsidRPr="00C6295D" w:rsidDel="00DE25B9" w:rsidRDefault="00C6295D" w:rsidP="00C6295D">
            <w:pPr>
              <w:pStyle w:val="TAL"/>
              <w:rPr>
                <w:del w:id="12" w:author="Gene Fong" w:date="2023-08-30T12:02:00Z"/>
                <w:rFonts w:ascii="Times New Roman" w:hAnsi="Times New Roman"/>
                <w:i/>
                <w:sz w:val="20"/>
              </w:rPr>
            </w:pPr>
            <w:del w:id="13" w:author="Gene Fong" w:date="2023-08-30T12:02:00Z">
              <w:r w:rsidRPr="00C6295D" w:rsidDel="00DE25B9">
                <w:rPr>
                  <w:rFonts w:ascii="Times New Roman" w:hAnsi="Times New Roman"/>
                  <w:i/>
                  <w:sz w:val="20"/>
                </w:rPr>
                <w:delText>RAN #10</w:delText>
              </w:r>
              <w:r w:rsidR="00561F1F" w:rsidDel="00DE25B9">
                <w:rPr>
                  <w:rFonts w:ascii="Times New Roman" w:hAnsi="Times New Roman"/>
                  <w:i/>
                  <w:sz w:val="20"/>
                </w:rPr>
                <w:delText>1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2D31" w14:textId="77777777" w:rsidR="00C6295D" w:rsidRPr="00C6295D" w:rsidDel="00DE25B9" w:rsidRDefault="00C6295D" w:rsidP="00C6295D">
            <w:pPr>
              <w:pStyle w:val="TAL"/>
              <w:rPr>
                <w:del w:id="14" w:author="Gene Fong" w:date="2023-08-30T12:02:00Z"/>
                <w:rFonts w:ascii="Times New Roman" w:hAnsi="Times New Roman"/>
                <w:sz w:val="20"/>
              </w:rPr>
            </w:pPr>
          </w:p>
        </w:tc>
      </w:tr>
    </w:tbl>
    <w:p w14:paraId="28D0D81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EFFE0D8" w14:textId="77777777" w:rsidR="0076388B" w:rsidRDefault="0076388B" w:rsidP="00C4305E"/>
    <w:p w14:paraId="6961B88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F0E8D5" w14:textId="77777777" w:rsidR="00C6295D" w:rsidRDefault="00FD1D23" w:rsidP="00C6295D">
      <w:pPr>
        <w:ind w:right="-99"/>
        <w:rPr>
          <w:iCs/>
          <w:lang w:val="es-ES"/>
        </w:rPr>
      </w:pPr>
      <w:r>
        <w:rPr>
          <w:iCs/>
          <w:lang w:val="es-ES"/>
        </w:rPr>
        <w:t>Gene Fong</w:t>
      </w:r>
      <w:r w:rsidR="00C6295D" w:rsidRPr="00466292">
        <w:rPr>
          <w:iCs/>
          <w:lang w:val="es-ES"/>
        </w:rPr>
        <w:t xml:space="preserve"> (Qualcomm), </w:t>
      </w:r>
      <w:r w:rsidRPr="00FD1D23">
        <w:rPr>
          <w:iCs/>
          <w:lang w:val="es-ES"/>
        </w:rPr>
        <w:t>gfong@qti.qu</w:t>
      </w:r>
      <w:r>
        <w:rPr>
          <w:iCs/>
          <w:lang w:val="es-ES"/>
        </w:rPr>
        <w:t>alcomm.com</w:t>
      </w:r>
    </w:p>
    <w:p w14:paraId="092132C3" w14:textId="77777777" w:rsidR="00847013" w:rsidRPr="003A4D58" w:rsidRDefault="00847013" w:rsidP="00847013">
      <w:pPr>
        <w:ind w:right="-99"/>
        <w:rPr>
          <w:iCs/>
          <w:lang w:val="de-DE"/>
        </w:rPr>
      </w:pPr>
      <w:r w:rsidRPr="003A4D58">
        <w:rPr>
          <w:iCs/>
          <w:lang w:val="de-DE"/>
        </w:rPr>
        <w:t xml:space="preserve">Roland Beutler (EBU), </w:t>
      </w:r>
      <w:hyperlink r:id="rId11" w:history="1">
        <w:r w:rsidRPr="003A4D58">
          <w:rPr>
            <w:rStyle w:val="Hyperlink"/>
            <w:iCs/>
            <w:lang w:val="de-DE"/>
          </w:rPr>
          <w:t>Roland.B</w:t>
        </w:r>
        <w:r w:rsidRPr="006E04D3">
          <w:rPr>
            <w:rStyle w:val="Hyperlink"/>
            <w:iCs/>
            <w:lang w:val="de-DE"/>
          </w:rPr>
          <w:t>eutler@swr.de</w:t>
        </w:r>
      </w:hyperlink>
    </w:p>
    <w:p w14:paraId="59A50E39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2C1F811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4FA73347" w14:textId="77777777" w:rsidR="00C6295D" w:rsidRPr="00CA58C2" w:rsidRDefault="00C6295D" w:rsidP="00C6295D">
      <w:pPr>
        <w:ind w:right="-99"/>
        <w:rPr>
          <w:iCs/>
        </w:rPr>
      </w:pPr>
      <w:r>
        <w:rPr>
          <w:iCs/>
        </w:rPr>
        <w:t xml:space="preserve">Primary: </w:t>
      </w:r>
      <w:r w:rsidRPr="00CA58C2">
        <w:rPr>
          <w:iCs/>
        </w:rPr>
        <w:t>RAN</w:t>
      </w:r>
      <w:r>
        <w:rPr>
          <w:iCs/>
        </w:rPr>
        <w:t xml:space="preserve"> WG</w:t>
      </w:r>
      <w:r w:rsidRPr="00CA58C2">
        <w:rPr>
          <w:iCs/>
        </w:rPr>
        <w:t>4</w:t>
      </w:r>
    </w:p>
    <w:p w14:paraId="5C671D48" w14:textId="77777777" w:rsidR="00C6295D" w:rsidRPr="00CA58C2" w:rsidRDefault="00C6295D" w:rsidP="00C6295D">
      <w:pPr>
        <w:ind w:right="-99"/>
        <w:rPr>
          <w:iCs/>
        </w:rPr>
      </w:pPr>
      <w:r w:rsidRPr="00CA58C2">
        <w:rPr>
          <w:iCs/>
        </w:rPr>
        <w:t xml:space="preserve">Secondary: </w:t>
      </w:r>
      <w:r>
        <w:rPr>
          <w:iCs/>
        </w:rPr>
        <w:t>none</w:t>
      </w:r>
    </w:p>
    <w:p w14:paraId="7ADB41F9" w14:textId="77777777" w:rsidR="00557B2E" w:rsidRPr="00557B2E" w:rsidRDefault="00557B2E" w:rsidP="002D1D1C"/>
    <w:p w14:paraId="487EE01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4667F5A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D46CD19" w14:textId="77777777" w:rsidR="002D1D1C" w:rsidRDefault="002D1D1C" w:rsidP="002D1D1C"/>
    <w:p w14:paraId="403706F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1A13AF4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8"/>
      </w:tblGrid>
      <w:tr w:rsidR="00C6295D" w:rsidRPr="00D037D3" w14:paraId="113F379C" w14:textId="77777777" w:rsidTr="002B6175">
        <w:trPr>
          <w:jc w:val="center"/>
        </w:trPr>
        <w:tc>
          <w:tcPr>
            <w:tcW w:w="0" w:type="auto"/>
            <w:shd w:val="clear" w:color="auto" w:fill="E0E0E0"/>
          </w:tcPr>
          <w:p w14:paraId="00387723" w14:textId="77777777" w:rsidR="00C6295D" w:rsidRPr="00D037D3" w:rsidRDefault="00C6295D" w:rsidP="002B6175">
            <w:pPr>
              <w:pStyle w:val="TAH"/>
            </w:pPr>
            <w:r w:rsidRPr="00D037D3">
              <w:t>Supporting IM name</w:t>
            </w:r>
          </w:p>
        </w:tc>
      </w:tr>
      <w:tr w:rsidR="00C6295D" w:rsidRPr="00D037D3" w14:paraId="1196C285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145107F" w14:textId="77777777" w:rsidR="00C6295D" w:rsidRPr="00D037D3" w:rsidRDefault="00C6295D" w:rsidP="002B6175">
            <w:pPr>
              <w:pStyle w:val="TAL"/>
            </w:pPr>
            <w:r w:rsidRPr="00D037D3">
              <w:t>EBU</w:t>
            </w:r>
          </w:p>
        </w:tc>
      </w:tr>
      <w:tr w:rsidR="00C6295D" w:rsidRPr="00D037D3" w14:paraId="294A637F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FB120F6" w14:textId="77777777" w:rsidR="00C6295D" w:rsidRPr="00D037D3" w:rsidRDefault="00C6295D" w:rsidP="002B6175">
            <w:pPr>
              <w:pStyle w:val="TAL"/>
            </w:pPr>
            <w:r w:rsidRPr="00D037D3">
              <w:t>Qualcomm</w:t>
            </w:r>
          </w:p>
        </w:tc>
      </w:tr>
      <w:tr w:rsidR="00C6295D" w:rsidRPr="00D037D3" w14:paraId="623BFC8E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5D7C8B8" w14:textId="77777777" w:rsidR="00C6295D" w:rsidRPr="00D037D3" w:rsidRDefault="00C6295D" w:rsidP="002B6175">
            <w:pPr>
              <w:pStyle w:val="TAL"/>
            </w:pPr>
            <w:r w:rsidRPr="00D037D3">
              <w:t>NTT Docomo</w:t>
            </w:r>
          </w:p>
        </w:tc>
      </w:tr>
      <w:tr w:rsidR="00C6295D" w:rsidRPr="00D037D3" w14:paraId="7745CC7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3254B8E4" w14:textId="77777777" w:rsidR="00C6295D" w:rsidRPr="00D037D3" w:rsidRDefault="00C6295D" w:rsidP="002B6175">
            <w:pPr>
              <w:pStyle w:val="TAL"/>
            </w:pPr>
            <w:r w:rsidRPr="00D037D3">
              <w:t>ONE Media 3.0</w:t>
            </w:r>
          </w:p>
        </w:tc>
      </w:tr>
      <w:tr w:rsidR="00C6295D" w:rsidRPr="00D037D3" w14:paraId="7EC4B5E6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BC279BA" w14:textId="77777777" w:rsidR="00C6295D" w:rsidRPr="00D037D3" w:rsidRDefault="00C6295D" w:rsidP="002B6175">
            <w:pPr>
              <w:pStyle w:val="TAL"/>
            </w:pPr>
            <w:r w:rsidRPr="00D037D3">
              <w:t>Saankhya Labs</w:t>
            </w:r>
          </w:p>
        </w:tc>
      </w:tr>
      <w:tr w:rsidR="00C6295D" w:rsidRPr="00D037D3" w14:paraId="53DD5F8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B8336E2" w14:textId="77777777" w:rsidR="00C6295D" w:rsidRPr="00D037D3" w:rsidRDefault="00C6295D" w:rsidP="002B6175">
            <w:pPr>
              <w:pStyle w:val="TAL"/>
            </w:pPr>
            <w:r w:rsidRPr="00D037D3">
              <w:t>Cellnex</w:t>
            </w:r>
          </w:p>
        </w:tc>
      </w:tr>
      <w:tr w:rsidR="00C6295D" w:rsidRPr="00D037D3" w14:paraId="0E13E61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EA6BFAB" w14:textId="77777777" w:rsidR="00C6295D" w:rsidRPr="00D037D3" w:rsidRDefault="00C6295D" w:rsidP="002B6175">
            <w:pPr>
              <w:pStyle w:val="TAL"/>
            </w:pPr>
            <w:r w:rsidRPr="00D037D3">
              <w:t>BNE</w:t>
            </w:r>
          </w:p>
        </w:tc>
      </w:tr>
      <w:tr w:rsidR="00C6295D" w:rsidRPr="00D037D3" w14:paraId="44A9FE8E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C6F4B56" w14:textId="77777777" w:rsidR="00C6295D" w:rsidRPr="00D037D3" w:rsidRDefault="00C6295D" w:rsidP="002B6175">
            <w:pPr>
              <w:pStyle w:val="TAL"/>
            </w:pPr>
            <w:r w:rsidRPr="00D037D3">
              <w:t>TDF</w:t>
            </w:r>
          </w:p>
        </w:tc>
      </w:tr>
      <w:tr w:rsidR="00C6295D" w:rsidRPr="00D037D3" w14:paraId="7225A0C0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8975F08" w14:textId="77777777" w:rsidR="00C6295D" w:rsidRPr="00D037D3" w:rsidRDefault="00C6295D" w:rsidP="002B6175">
            <w:pPr>
              <w:pStyle w:val="TAL"/>
            </w:pPr>
            <w:r w:rsidRPr="00D037D3">
              <w:t>Rohde &amp; Schwarz</w:t>
            </w:r>
          </w:p>
        </w:tc>
      </w:tr>
      <w:tr w:rsidR="00C6295D" w:rsidRPr="00D037D3" w14:paraId="73635217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894E6B4" w14:textId="77777777" w:rsidR="00C6295D" w:rsidRPr="00D037D3" w:rsidRDefault="00C6295D" w:rsidP="002B6175">
            <w:pPr>
              <w:pStyle w:val="TAL"/>
            </w:pPr>
            <w:r w:rsidRPr="00D037D3">
              <w:t>Digital Catapult</w:t>
            </w:r>
          </w:p>
        </w:tc>
      </w:tr>
      <w:tr w:rsidR="00C6295D" w:rsidRPr="00D037D3" w14:paraId="7C19E54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451403B" w14:textId="77777777" w:rsidR="00C6295D" w:rsidRPr="00D037D3" w:rsidRDefault="00C6295D" w:rsidP="002B6175">
            <w:pPr>
              <w:pStyle w:val="TAL"/>
            </w:pPr>
            <w:r w:rsidRPr="00D037D3">
              <w:t>IIT Bombay</w:t>
            </w:r>
          </w:p>
        </w:tc>
      </w:tr>
      <w:tr w:rsidR="00C6295D" w:rsidRPr="00D037D3" w14:paraId="628B7C7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87DF0CC" w14:textId="77777777" w:rsidR="00C6295D" w:rsidRPr="00D037D3" w:rsidRDefault="00C6295D" w:rsidP="002B6175">
            <w:pPr>
              <w:pStyle w:val="TAL"/>
            </w:pPr>
            <w:r w:rsidRPr="00D037D3">
              <w:t>LGE</w:t>
            </w:r>
          </w:p>
        </w:tc>
      </w:tr>
      <w:tr w:rsidR="00C6295D" w:rsidRPr="00D037D3" w14:paraId="755BAB96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1C334145" w14:textId="77777777" w:rsidR="00C6295D" w:rsidRPr="00D037D3" w:rsidRDefault="00C6295D" w:rsidP="002B6175">
            <w:pPr>
              <w:pStyle w:val="TAL"/>
            </w:pPr>
            <w:r w:rsidRPr="00D037D3">
              <w:t>ATEME</w:t>
            </w:r>
          </w:p>
        </w:tc>
      </w:tr>
      <w:tr w:rsidR="00C6295D" w:rsidRPr="00D037D3" w14:paraId="200C0E1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58D28A2F" w14:textId="77777777" w:rsidR="00C6295D" w:rsidRPr="00D037D3" w:rsidRDefault="00C6295D" w:rsidP="002B6175">
            <w:pPr>
              <w:pStyle w:val="TAL"/>
            </w:pPr>
            <w:r w:rsidRPr="00D037D3">
              <w:t>Dolby</w:t>
            </w:r>
          </w:p>
        </w:tc>
      </w:tr>
      <w:tr w:rsidR="00C6295D" w:rsidRPr="00D037D3" w14:paraId="755E721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9860445" w14:textId="77777777" w:rsidR="00C6295D" w:rsidRPr="00D037D3" w:rsidRDefault="00C6295D" w:rsidP="002B6175">
            <w:pPr>
              <w:pStyle w:val="TAL"/>
            </w:pPr>
            <w:r w:rsidRPr="00D037D3">
              <w:t>ESA</w:t>
            </w:r>
          </w:p>
        </w:tc>
      </w:tr>
      <w:tr w:rsidR="00C6295D" w:rsidRPr="00D037D3" w14:paraId="5F7EDD29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34C41A3" w14:textId="77777777" w:rsidR="00C6295D" w:rsidRPr="00D037D3" w:rsidRDefault="00C6295D" w:rsidP="002B6175">
            <w:pPr>
              <w:pStyle w:val="TAL"/>
            </w:pPr>
            <w:r w:rsidRPr="00D037D3">
              <w:t>SJTU</w:t>
            </w:r>
          </w:p>
        </w:tc>
      </w:tr>
      <w:tr w:rsidR="00C6295D" w:rsidRPr="00D037D3" w14:paraId="49F7E3ED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0F74AA8" w14:textId="77777777" w:rsidR="00C6295D" w:rsidRPr="00D037D3" w:rsidRDefault="00C6295D" w:rsidP="002B6175">
            <w:pPr>
              <w:pStyle w:val="TAL"/>
            </w:pPr>
            <w:r w:rsidRPr="00D037D3">
              <w:t>University of the Basque Country</w:t>
            </w:r>
          </w:p>
        </w:tc>
      </w:tr>
      <w:tr w:rsidR="00C6295D" w:rsidRPr="00D037D3" w14:paraId="1BA0BA2F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45EFCD38" w14:textId="77777777" w:rsidR="00C6295D" w:rsidRPr="00D037D3" w:rsidRDefault="00C6295D" w:rsidP="002B6175">
            <w:pPr>
              <w:pStyle w:val="TAL"/>
            </w:pPr>
            <w:r w:rsidRPr="00D037D3">
              <w:t>Synch Techno Inc.</w:t>
            </w:r>
          </w:p>
        </w:tc>
      </w:tr>
      <w:tr w:rsidR="00C6295D" w:rsidRPr="00D037D3" w14:paraId="00539F6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0135294" w14:textId="77777777" w:rsidR="00C6295D" w:rsidRPr="00D037D3" w:rsidRDefault="00C6295D" w:rsidP="002B6175">
            <w:pPr>
              <w:pStyle w:val="TAL"/>
            </w:pPr>
            <w:r w:rsidRPr="00D037D3">
              <w:t>Fraunhofer IIS</w:t>
            </w:r>
          </w:p>
        </w:tc>
      </w:tr>
      <w:tr w:rsidR="00C6295D" w:rsidRPr="00D037D3" w14:paraId="46BF797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3170FA2" w14:textId="77777777" w:rsidR="00C6295D" w:rsidRPr="00D037D3" w:rsidRDefault="00C6295D" w:rsidP="002B6175">
            <w:pPr>
              <w:pStyle w:val="TAL"/>
            </w:pPr>
            <w:r w:rsidRPr="00D037D3">
              <w:t>Fraunhofer HHI</w:t>
            </w:r>
          </w:p>
        </w:tc>
      </w:tr>
      <w:tr w:rsidR="00C6295D" w:rsidRPr="00D037D3" w14:paraId="4F37118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3AA46157" w14:textId="77777777" w:rsidR="00C6295D" w:rsidRPr="00D037D3" w:rsidRDefault="00C6295D" w:rsidP="002B6175">
            <w:pPr>
              <w:pStyle w:val="TAL"/>
            </w:pPr>
            <w:r w:rsidRPr="00D037D3">
              <w:t>VIVO</w:t>
            </w:r>
          </w:p>
        </w:tc>
      </w:tr>
      <w:tr w:rsidR="00C6295D" w:rsidRPr="00D037D3" w14:paraId="7162E023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EA880D3" w14:textId="77777777" w:rsidR="00C6295D" w:rsidRPr="00D037D3" w:rsidRDefault="00C6295D" w:rsidP="002B6175">
            <w:pPr>
              <w:pStyle w:val="TAL"/>
            </w:pPr>
            <w:r w:rsidRPr="00D037D3">
              <w:t>Reliance Jio</w:t>
            </w:r>
          </w:p>
        </w:tc>
      </w:tr>
      <w:tr w:rsidR="00C6295D" w:rsidRPr="00D037D3" w14:paraId="4A9C3F6A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793D9579" w14:textId="77777777" w:rsidR="00C6295D" w:rsidRPr="00D037D3" w:rsidRDefault="00C6295D" w:rsidP="002B6175">
            <w:pPr>
              <w:pStyle w:val="TAL"/>
            </w:pPr>
            <w:r w:rsidRPr="00D037D3">
              <w:t>TCL Communication Ltd.</w:t>
            </w:r>
          </w:p>
        </w:tc>
      </w:tr>
      <w:tr w:rsidR="00C6295D" w:rsidRPr="00D037D3" w14:paraId="26F3BE68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739941B" w14:textId="77777777" w:rsidR="00C6295D" w:rsidRPr="00D037D3" w:rsidRDefault="00C6295D" w:rsidP="002B6175">
            <w:pPr>
              <w:pStyle w:val="TAL"/>
            </w:pPr>
            <w:r w:rsidRPr="00D037D3">
              <w:t>Enensys</w:t>
            </w:r>
          </w:p>
        </w:tc>
      </w:tr>
      <w:tr w:rsidR="00C6295D" w:rsidRPr="00D037D3" w14:paraId="726EE1EC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FDC5327" w14:textId="77777777" w:rsidR="00C6295D" w:rsidRPr="00D037D3" w:rsidRDefault="00C6295D" w:rsidP="002B6175">
            <w:pPr>
              <w:pStyle w:val="TAL"/>
            </w:pPr>
            <w:r w:rsidRPr="00D037D3">
              <w:t>Panasonic</w:t>
            </w:r>
          </w:p>
        </w:tc>
      </w:tr>
      <w:tr w:rsidR="00C6295D" w:rsidRPr="00D037D3" w14:paraId="3A526240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22DE0429" w14:textId="77777777" w:rsidR="00C6295D" w:rsidRPr="00D037D3" w:rsidRDefault="00C6295D" w:rsidP="002B6175">
            <w:pPr>
              <w:pStyle w:val="TAL"/>
            </w:pPr>
            <w:r w:rsidRPr="00D037D3">
              <w:t>DTS/Xperi</w:t>
            </w:r>
          </w:p>
        </w:tc>
      </w:tr>
      <w:tr w:rsidR="00C6295D" w:rsidRPr="00D037D3" w14:paraId="01066E8B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0590046D" w14:textId="77777777" w:rsidR="00C6295D" w:rsidRPr="00D037D3" w:rsidRDefault="00C6295D" w:rsidP="002B6175">
            <w:pPr>
              <w:pStyle w:val="TAL"/>
            </w:pPr>
            <w:r w:rsidRPr="00D037D3">
              <w:t>FAU</w:t>
            </w:r>
          </w:p>
        </w:tc>
      </w:tr>
      <w:tr w:rsidR="00C6295D" w:rsidRPr="00D037D3" w14:paraId="0D148902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ECB6CA9" w14:textId="77777777" w:rsidR="00C6295D" w:rsidRPr="00D037D3" w:rsidRDefault="00C6295D" w:rsidP="002B6175">
            <w:pPr>
              <w:pStyle w:val="TAL"/>
            </w:pPr>
            <w:r w:rsidRPr="00D037D3">
              <w:t>Facebook</w:t>
            </w:r>
          </w:p>
        </w:tc>
      </w:tr>
      <w:tr w:rsidR="00C6295D" w:rsidRPr="00D037D3" w14:paraId="02AD6695" w14:textId="77777777" w:rsidTr="002B6175">
        <w:trPr>
          <w:jc w:val="center"/>
        </w:trPr>
        <w:tc>
          <w:tcPr>
            <w:tcW w:w="0" w:type="auto"/>
            <w:shd w:val="clear" w:color="auto" w:fill="auto"/>
          </w:tcPr>
          <w:p w14:paraId="67D8C93F" w14:textId="77777777" w:rsidR="00C6295D" w:rsidRPr="00D037D3" w:rsidRDefault="00C6295D" w:rsidP="002B6175">
            <w:pPr>
              <w:pStyle w:val="TAL"/>
            </w:pPr>
          </w:p>
        </w:tc>
      </w:tr>
    </w:tbl>
    <w:p w14:paraId="51451CCC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E00FF" w14:textId="77777777" w:rsidR="00791CF5" w:rsidRDefault="00791CF5">
      <w:r>
        <w:separator/>
      </w:r>
    </w:p>
  </w:endnote>
  <w:endnote w:type="continuationSeparator" w:id="0">
    <w:p w14:paraId="7631C6C2" w14:textId="77777777" w:rsidR="00791CF5" w:rsidRDefault="00791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¹ÙÅÁ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BB333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997E9" w14:textId="77777777" w:rsidR="00791CF5" w:rsidRDefault="00791CF5">
      <w:r>
        <w:separator/>
      </w:r>
    </w:p>
  </w:footnote>
  <w:footnote w:type="continuationSeparator" w:id="0">
    <w:p w14:paraId="1439EDCA" w14:textId="77777777" w:rsidR="00791CF5" w:rsidRDefault="00791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04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3946654">
    <w:abstractNumId w:val="6"/>
  </w:num>
  <w:num w:numId="3" w16cid:durableId="440760431">
    <w:abstractNumId w:val="5"/>
  </w:num>
  <w:num w:numId="4" w16cid:durableId="339436019">
    <w:abstractNumId w:val="2"/>
  </w:num>
  <w:num w:numId="5" w16cid:durableId="2104840627">
    <w:abstractNumId w:val="8"/>
  </w:num>
  <w:num w:numId="6" w16cid:durableId="2001539067">
    <w:abstractNumId w:val="7"/>
  </w:num>
  <w:num w:numId="7" w16cid:durableId="975718705">
    <w:abstractNumId w:val="1"/>
  </w:num>
  <w:num w:numId="8" w16cid:durableId="493030751">
    <w:abstractNumId w:val="9"/>
  </w:num>
  <w:num w:numId="9" w16cid:durableId="537206956">
    <w:abstractNumId w:val="4"/>
  </w:num>
  <w:num w:numId="10" w16cid:durableId="4431119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1480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63C98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56D08"/>
    <w:rsid w:val="002640E5"/>
    <w:rsid w:val="0026436F"/>
    <w:rsid w:val="0026606E"/>
    <w:rsid w:val="00270BDC"/>
    <w:rsid w:val="0027433E"/>
    <w:rsid w:val="00276403"/>
    <w:rsid w:val="002847C3"/>
    <w:rsid w:val="002B3059"/>
    <w:rsid w:val="002B6175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23BB9"/>
    <w:rsid w:val="0033027D"/>
    <w:rsid w:val="00335FB2"/>
    <w:rsid w:val="00344158"/>
    <w:rsid w:val="00347B74"/>
    <w:rsid w:val="00355CB6"/>
    <w:rsid w:val="0035787E"/>
    <w:rsid w:val="00366257"/>
    <w:rsid w:val="00370840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968"/>
    <w:rsid w:val="004E2CE2"/>
    <w:rsid w:val="004E5172"/>
    <w:rsid w:val="004E6F8A"/>
    <w:rsid w:val="00501091"/>
    <w:rsid w:val="00502CD2"/>
    <w:rsid w:val="00504E33"/>
    <w:rsid w:val="005368B7"/>
    <w:rsid w:val="0055216E"/>
    <w:rsid w:val="00552C2C"/>
    <w:rsid w:val="005555B7"/>
    <w:rsid w:val="005562A8"/>
    <w:rsid w:val="005573BB"/>
    <w:rsid w:val="00557B2E"/>
    <w:rsid w:val="00561267"/>
    <w:rsid w:val="00561F1F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685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67A"/>
    <w:rsid w:val="00671BBB"/>
    <w:rsid w:val="00682237"/>
    <w:rsid w:val="006A0EF8"/>
    <w:rsid w:val="006A45BA"/>
    <w:rsid w:val="006B17DC"/>
    <w:rsid w:val="006B4280"/>
    <w:rsid w:val="006B4B1C"/>
    <w:rsid w:val="006B6EAA"/>
    <w:rsid w:val="006B7D42"/>
    <w:rsid w:val="006C4991"/>
    <w:rsid w:val="006E0F19"/>
    <w:rsid w:val="006E1FDA"/>
    <w:rsid w:val="006E5E87"/>
    <w:rsid w:val="006E6D1B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1CF5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47013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6051"/>
    <w:rsid w:val="00A27912"/>
    <w:rsid w:val="00A338A3"/>
    <w:rsid w:val="00A339CF"/>
    <w:rsid w:val="00A35110"/>
    <w:rsid w:val="00A36378"/>
    <w:rsid w:val="00A40015"/>
    <w:rsid w:val="00A42B8C"/>
    <w:rsid w:val="00A4313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89D"/>
    <w:rsid w:val="00B2743D"/>
    <w:rsid w:val="00B3015C"/>
    <w:rsid w:val="00B344D8"/>
    <w:rsid w:val="00B55FA0"/>
    <w:rsid w:val="00B567D1"/>
    <w:rsid w:val="00B73B4C"/>
    <w:rsid w:val="00B73F75"/>
    <w:rsid w:val="00B74323"/>
    <w:rsid w:val="00B83060"/>
    <w:rsid w:val="00B8483E"/>
    <w:rsid w:val="00B946CD"/>
    <w:rsid w:val="00B96481"/>
    <w:rsid w:val="00BA3A53"/>
    <w:rsid w:val="00BA3C54"/>
    <w:rsid w:val="00BA4095"/>
    <w:rsid w:val="00BA5B43"/>
    <w:rsid w:val="00BA6582"/>
    <w:rsid w:val="00BB2BFA"/>
    <w:rsid w:val="00BB5EBF"/>
    <w:rsid w:val="00BC5590"/>
    <w:rsid w:val="00BC642A"/>
    <w:rsid w:val="00BC7966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295D"/>
    <w:rsid w:val="00C715CA"/>
    <w:rsid w:val="00C7495D"/>
    <w:rsid w:val="00C77CE9"/>
    <w:rsid w:val="00CA0968"/>
    <w:rsid w:val="00CA168E"/>
    <w:rsid w:val="00CB0647"/>
    <w:rsid w:val="00CB4236"/>
    <w:rsid w:val="00CB6A20"/>
    <w:rsid w:val="00CC5A41"/>
    <w:rsid w:val="00CC72A4"/>
    <w:rsid w:val="00CD3153"/>
    <w:rsid w:val="00CF5A8A"/>
    <w:rsid w:val="00CF6810"/>
    <w:rsid w:val="00D06117"/>
    <w:rsid w:val="00D12133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25B9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30C3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1D23"/>
    <w:rsid w:val="00FD3A4E"/>
    <w:rsid w:val="00FF3F0C"/>
    <w:rsid w:val="00FF6FA5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B407953"/>
  <w15:chartTrackingRefBased/>
  <w15:docId w15:val="{753B0C74-71EF-418F-AF3C-2FA9B830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semiHidden/>
    <w:rsid w:val="0016681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6818"/>
  </w:style>
  <w:style w:type="paragraph" w:customStyle="1" w:styleId="TAL">
    <w:name w:val="TAL"/>
    <w:basedOn w:val="Normal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paragraph" w:styleId="Revision">
    <w:name w:val="Revision"/>
    <w:hidden/>
    <w:uiPriority w:val="99"/>
    <w:semiHidden/>
    <w:rsid w:val="00FD1D2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land.Beutler@swr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10693</CharactersWithSpaces>
  <SharedDoc>false</SharedDoc>
  <HLinks>
    <vt:vector size="30" baseType="variant">
      <vt:variant>
        <vt:i4>3407948</vt:i4>
      </vt:variant>
      <vt:variant>
        <vt:i4>12</vt:i4>
      </vt:variant>
      <vt:variant>
        <vt:i4>0</vt:i4>
      </vt:variant>
      <vt:variant>
        <vt:i4>5</vt:i4>
      </vt:variant>
      <vt:variant>
        <vt:lpwstr>mailto:Roland.Beutler@swr.de</vt:lpwstr>
      </vt:variant>
      <vt:variant>
        <vt:lpwstr/>
      </vt:variant>
      <vt:variant>
        <vt:i4>8126579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https://www.3gpp.org/DynaReport/GanttChart-Level-2.htm</vt:lpwstr>
      </vt:variant>
      <vt:variant>
        <vt:lpwstr>bm911020</vt:lpwstr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Gene Fong</cp:lastModifiedBy>
  <cp:revision>2</cp:revision>
  <cp:lastPrinted>2000-02-29T19:31:00Z</cp:lastPrinted>
  <dcterms:created xsi:type="dcterms:W3CDTF">2023-09-04T17:45:00Z</dcterms:created>
  <dcterms:modified xsi:type="dcterms:W3CDTF">2023-09-04T17:45:00Z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